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21DC6D03" w:rsidR="006A0189" w:rsidRDefault="006A0189" w:rsidP="006A0189">
      <w:pPr>
        <w:pStyle w:val="CRCoverPage"/>
        <w:tabs>
          <w:tab w:val="right" w:pos="9639"/>
        </w:tabs>
        <w:spacing w:after="0"/>
        <w:rPr>
          <w:b/>
          <w:noProof/>
          <w:sz w:val="24"/>
        </w:rPr>
      </w:pPr>
      <w:r>
        <w:rPr>
          <w:b/>
          <w:noProof/>
          <w:sz w:val="24"/>
        </w:rPr>
        <w:t>3GPP TSG-SA WG6 Meeting #4</w:t>
      </w:r>
      <w:r w:rsidR="007B1648">
        <w:rPr>
          <w:b/>
          <w:noProof/>
          <w:sz w:val="24"/>
        </w:rPr>
        <w:t>8</w:t>
      </w:r>
      <w:r w:rsidR="009E1A96">
        <w:rPr>
          <w:b/>
          <w:noProof/>
          <w:sz w:val="24"/>
        </w:rPr>
        <w:t>-e</w:t>
      </w:r>
      <w:r>
        <w:rPr>
          <w:b/>
          <w:noProof/>
          <w:sz w:val="24"/>
        </w:rPr>
        <w:tab/>
        <w:t>S6-2</w:t>
      </w:r>
      <w:r w:rsidR="0049218A">
        <w:rPr>
          <w:b/>
          <w:noProof/>
          <w:sz w:val="24"/>
        </w:rPr>
        <w:t>2</w:t>
      </w:r>
      <w:r w:rsidR="009474F7">
        <w:rPr>
          <w:b/>
          <w:noProof/>
          <w:sz w:val="24"/>
        </w:rPr>
        <w:t>0608</w:t>
      </w:r>
    </w:p>
    <w:p w14:paraId="6CCFE5EA" w14:textId="10A45296"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B164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B1648">
        <w:rPr>
          <w:rFonts w:cs="Arial"/>
          <w:b/>
          <w:bCs/>
          <w:sz w:val="22"/>
          <w:szCs w:val="22"/>
        </w:rPr>
        <w:t>14</w:t>
      </w:r>
      <w:r w:rsidR="007B1648" w:rsidRPr="007B1648">
        <w:rPr>
          <w:rFonts w:cs="Arial"/>
          <w:b/>
          <w:bCs/>
          <w:sz w:val="22"/>
          <w:szCs w:val="22"/>
          <w:vertAlign w:val="superscript"/>
        </w:rPr>
        <w:t>th</w:t>
      </w:r>
      <w:r w:rsidRPr="002E55F3">
        <w:rPr>
          <w:rFonts w:cs="Arial"/>
          <w:b/>
          <w:bCs/>
          <w:sz w:val="22"/>
          <w:szCs w:val="22"/>
        </w:rPr>
        <w:t xml:space="preserve"> </w:t>
      </w:r>
      <w:r w:rsidR="007B1648">
        <w:rPr>
          <w:rFonts w:cs="Arial"/>
          <w:b/>
          <w:bCs/>
          <w:sz w:val="22"/>
          <w:szCs w:val="22"/>
        </w:rPr>
        <w:t>April</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1B761" w:rsidR="001E41F3" w:rsidRPr="00410371" w:rsidRDefault="00F37685" w:rsidP="00E13F3D">
            <w:pPr>
              <w:pStyle w:val="CRCoverPage"/>
              <w:spacing w:after="0"/>
              <w:jc w:val="right"/>
              <w:rPr>
                <w:b/>
                <w:noProof/>
                <w:sz w:val="28"/>
              </w:rPr>
            </w:pPr>
            <w:r>
              <w:rPr>
                <w:b/>
                <w:noProof/>
                <w:sz w:val="28"/>
              </w:rPr>
              <w:t>23.554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BC3C5" w:rsidR="001E41F3" w:rsidRPr="00410371" w:rsidRDefault="009474F7" w:rsidP="009474F7">
            <w:pPr>
              <w:pStyle w:val="CRCoverPage"/>
              <w:spacing w:after="0"/>
              <w:ind w:firstLineChars="100" w:firstLine="281"/>
              <w:rPr>
                <w:noProof/>
              </w:rPr>
            </w:pPr>
            <w:r>
              <w:rPr>
                <w:b/>
                <w:noProof/>
                <w:sz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A587D" w:rsidR="001E41F3" w:rsidRPr="00410371" w:rsidRDefault="00F3768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7459B7" w:rsidR="001E41F3" w:rsidRPr="00410371" w:rsidRDefault="005235BB">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Pr>
                <w:rFonts w:hint="eastAsia"/>
                <w:b/>
                <w:noProof/>
                <w:sz w:val="28"/>
                <w:lang w:eastAsia="zh-CN"/>
              </w:rPr>
              <w:t>17.2.0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ABC364" w:rsidR="00F25D98" w:rsidRDefault="009474F7" w:rsidP="001E41F3">
            <w:pPr>
              <w:pStyle w:val="CRCoverPage"/>
              <w:spacing w:after="0"/>
              <w:jc w:val="center"/>
              <w:rPr>
                <w:b/>
                <w:caps/>
                <w:noProof/>
              </w:rPr>
            </w:pPr>
            <w:r>
              <w:rPr>
                <w:rFonts w:hint="eastAsia"/>
                <w:b/>
                <w:caps/>
                <w:noProof/>
                <w:lang w:eastAsia="zh-CN"/>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2305F" w:rsidR="001E41F3" w:rsidRDefault="001F06F3">
            <w:pPr>
              <w:pStyle w:val="CRCoverPage"/>
              <w:spacing w:after="0"/>
              <w:ind w:left="100"/>
              <w:rPr>
                <w:noProof/>
              </w:rPr>
            </w:pPr>
            <w:proofErr w:type="spellStart"/>
            <w:r w:rsidRPr="001F06F3">
              <w:t>Editoral</w:t>
            </w:r>
            <w:proofErr w:type="spellEnd"/>
            <w:r w:rsidRPr="001F06F3">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EB70B" w:rsidR="001E41F3" w:rsidRDefault="009015CB">
            <w:pPr>
              <w:pStyle w:val="CRCoverPage"/>
              <w:spacing w:after="0"/>
              <w:ind w:left="100"/>
              <w:rPr>
                <w:noProof/>
              </w:rPr>
            </w:pPr>
            <w:r>
              <w:t>H</w:t>
            </w:r>
            <w:r>
              <w:rPr>
                <w:rFonts w:hint="eastAsia"/>
                <w:lang w:eastAsia="zh-CN"/>
              </w:rPr>
              <w:t>uawei,</w:t>
            </w:r>
            <w:r>
              <w:rPr>
                <w:lang w:eastAsia="zh-CN"/>
              </w:rPr>
              <w:t xml:space="preserve"> </w:t>
            </w:r>
            <w:proofErr w:type="spellStart"/>
            <w:r>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208E9" w:rsidR="001E41F3" w:rsidRDefault="00655B9D" w:rsidP="009015CB">
            <w:pPr>
              <w:pStyle w:val="CRCoverPage"/>
              <w:spacing w:after="0"/>
              <w:ind w:left="100"/>
              <w:rPr>
                <w:noProof/>
              </w:rPr>
            </w:pPr>
            <w:r>
              <w:fldChar w:fldCharType="begin"/>
            </w:r>
            <w:r>
              <w:instrText xml:space="preserve"> DOCPROPERTY  RelatedWis  \* MERGEFORMAT </w:instrText>
            </w:r>
            <w:r>
              <w:fldChar w:fldCharType="end"/>
            </w:r>
            <w:r w:rsidR="009015CB">
              <w:rPr>
                <w:noProof/>
              </w:rPr>
              <w:t>5GMARCH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693F2" w:rsidR="001E41F3" w:rsidRDefault="009015CB">
            <w:pPr>
              <w:pStyle w:val="CRCoverPage"/>
              <w:spacing w:after="0"/>
              <w:ind w:left="100"/>
              <w:rPr>
                <w:noProof/>
              </w:rPr>
            </w:pPr>
            <w:r>
              <w:rPr>
                <w:noProof/>
              </w:rP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092B5D" w:rsidR="001E41F3" w:rsidRDefault="009015C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945BA" w:rsidR="001E41F3" w:rsidRDefault="009015CB" w:rsidP="005235B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235B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22B76A" w:rsidR="001E41F3" w:rsidRDefault="00E40018">
            <w:pPr>
              <w:pStyle w:val="CRCoverPage"/>
              <w:spacing w:after="0"/>
              <w:ind w:left="100"/>
              <w:rPr>
                <w:noProof/>
              </w:rPr>
            </w:pPr>
            <w:r>
              <w:rPr>
                <w:rFonts w:hint="eastAsia"/>
                <w:noProof/>
                <w:lang w:eastAsia="zh-CN"/>
              </w:rPr>
              <w:t>S</w:t>
            </w:r>
            <w:r>
              <w:rPr>
                <w:noProof/>
                <w:lang w:eastAsia="zh-CN"/>
              </w:rPr>
              <w:t>ome editoral errors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8B1DB4" w:rsidR="001E41F3" w:rsidRDefault="00E40018">
            <w:pPr>
              <w:pStyle w:val="CRCoverPage"/>
              <w:spacing w:after="0"/>
              <w:ind w:left="100"/>
              <w:rPr>
                <w:noProof/>
              </w:rPr>
            </w:pPr>
            <w:r>
              <w:rPr>
                <w:rFonts w:hint="eastAsia"/>
                <w:noProof/>
                <w:lang w:eastAsia="zh-CN"/>
              </w:rPr>
              <w:t>S</w:t>
            </w:r>
            <w:r>
              <w:rPr>
                <w:noProof/>
                <w:lang w:eastAsia="zh-CN"/>
              </w:rPr>
              <w:t>ome editoral errors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F3139" w:rsidR="001E41F3" w:rsidRDefault="00E40018">
            <w:pPr>
              <w:pStyle w:val="CRCoverPage"/>
              <w:spacing w:after="0"/>
              <w:ind w:left="100"/>
              <w:rPr>
                <w:noProof/>
              </w:rPr>
            </w:pPr>
            <w:r>
              <w:rPr>
                <w:rFonts w:hint="eastAsia"/>
                <w:noProof/>
                <w:lang w:eastAsia="zh-CN"/>
              </w:rPr>
              <w:t>T</w:t>
            </w:r>
            <w:r>
              <w:rPr>
                <w:noProof/>
                <w:lang w:eastAsia="zh-CN"/>
              </w:rPr>
              <w:t>hese eritoral errors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C7C37" w:rsidR="001E41F3" w:rsidRDefault="006B0AD1">
            <w:pPr>
              <w:pStyle w:val="CRCoverPage"/>
              <w:spacing w:after="0"/>
              <w:ind w:left="100"/>
              <w:rPr>
                <w:noProof/>
                <w:lang w:eastAsia="zh-CN"/>
              </w:rPr>
            </w:pPr>
            <w:r>
              <w:rPr>
                <w:rFonts w:hint="eastAsia"/>
                <w:noProof/>
                <w:lang w:eastAsia="zh-CN"/>
              </w:rPr>
              <w:t>1</w:t>
            </w:r>
            <w:r>
              <w:rPr>
                <w:noProof/>
                <w:lang w:eastAsia="zh-CN"/>
              </w:rPr>
              <w:t>0.2,10.4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5DA42F" w:rsidR="001E41F3" w:rsidRDefault="006B0AD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096F7" w:rsidR="001E41F3" w:rsidRDefault="006B0AD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5C3DD3" w:rsidR="001E41F3" w:rsidRDefault="006B0AD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5D7BE3" w14:textId="77777777" w:rsidR="001E4FA5" w:rsidRDefault="001E4FA5" w:rsidP="001E4F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 </w:t>
      </w:r>
    </w:p>
    <w:p w14:paraId="759D6C52" w14:textId="77777777" w:rsidR="005055D5" w:rsidRPr="005055D5" w:rsidRDefault="005055D5" w:rsidP="005055D5">
      <w:pPr>
        <w:keepNext/>
        <w:keepLines/>
        <w:spacing w:before="180"/>
        <w:ind w:left="1134" w:hanging="1134"/>
        <w:outlineLvl w:val="1"/>
        <w:rPr>
          <w:rFonts w:ascii="Arial" w:eastAsia="宋体" w:hAnsi="Arial"/>
          <w:sz w:val="32"/>
        </w:rPr>
      </w:pPr>
      <w:bookmarkStart w:id="2" w:name="_Toc91856524"/>
      <w:r w:rsidRPr="005055D5">
        <w:rPr>
          <w:rFonts w:ascii="Arial" w:eastAsia="宋体" w:hAnsi="Arial" w:hint="eastAsia"/>
          <w:sz w:val="32"/>
          <w:lang w:eastAsia="zh-CN"/>
        </w:rPr>
        <w:t>10</w:t>
      </w:r>
      <w:r w:rsidRPr="005055D5">
        <w:rPr>
          <w:rFonts w:ascii="Arial" w:eastAsia="宋体" w:hAnsi="Arial"/>
          <w:sz w:val="32"/>
        </w:rPr>
        <w:t>.</w:t>
      </w:r>
      <w:r w:rsidRPr="005055D5">
        <w:rPr>
          <w:rFonts w:ascii="Arial" w:eastAsia="宋体" w:hAnsi="Arial" w:hint="eastAsia"/>
          <w:sz w:val="32"/>
        </w:rPr>
        <w:t>2</w:t>
      </w:r>
      <w:r w:rsidRPr="005055D5">
        <w:rPr>
          <w:rFonts w:ascii="Arial" w:eastAsia="宋体" w:hAnsi="Arial"/>
          <w:sz w:val="32"/>
        </w:rPr>
        <w:tab/>
        <w:t>Application ID</w:t>
      </w:r>
      <w:bookmarkEnd w:id="2"/>
    </w:p>
    <w:p w14:paraId="33517941" w14:textId="77777777" w:rsidR="005055D5" w:rsidRPr="005055D5" w:rsidRDefault="005055D5" w:rsidP="005055D5">
      <w:pPr>
        <w:rPr>
          <w:rFonts w:eastAsia="宋体"/>
          <w:noProof/>
          <w:lang w:val="en-US"/>
        </w:rPr>
      </w:pPr>
      <w:r w:rsidRPr="005055D5">
        <w:rPr>
          <w:rFonts w:eastAsia="宋体"/>
          <w:noProof/>
          <w:lang w:val="en-US"/>
        </w:rPr>
        <w:t xml:space="preserve">The </w:t>
      </w:r>
      <w:r w:rsidRPr="005055D5">
        <w:rPr>
          <w:rFonts w:eastAsia="宋体"/>
          <w:i/>
          <w:iCs/>
          <w:noProof/>
          <w:lang w:val="en-US"/>
        </w:rPr>
        <w:t>Application ID</w:t>
      </w:r>
      <w:r w:rsidRPr="005055D5">
        <w:rPr>
          <w:rFonts w:eastAsia="宋体"/>
          <w:noProof/>
          <w:lang w:val="en-US"/>
        </w:rPr>
        <w:t xml:space="preserve"> Information Element identifies the Application Client on the UE or in the Application Server.</w:t>
      </w:r>
    </w:p>
    <w:p w14:paraId="57A58901" w14:textId="1936F5F4" w:rsidR="005055D5" w:rsidRPr="005055D5" w:rsidRDefault="005055D5" w:rsidP="005055D5">
      <w:pPr>
        <w:rPr>
          <w:rFonts w:eastAsia="宋体"/>
          <w:noProof/>
          <w:lang w:val="en-US"/>
        </w:rPr>
      </w:pPr>
      <w:r w:rsidRPr="005055D5">
        <w:rPr>
          <w:rFonts w:eastAsia="宋体"/>
          <w:noProof/>
          <w:lang w:val="en-US"/>
        </w:rPr>
        <w:t xml:space="preserve">The </w:t>
      </w:r>
      <w:r w:rsidRPr="005055D5">
        <w:rPr>
          <w:rFonts w:eastAsia="宋体"/>
          <w:i/>
          <w:iCs/>
          <w:noProof/>
          <w:lang w:val="en-US"/>
        </w:rPr>
        <w:t>Application ID</w:t>
      </w:r>
      <w:r w:rsidRPr="005055D5">
        <w:rPr>
          <w:rFonts w:eastAsia="宋体"/>
          <w:noProof/>
          <w:lang w:val="en-US"/>
        </w:rPr>
        <w:t xml:space="preserve"> is a string, which shall allow identifying 65535 different Application Clients. The </w:t>
      </w:r>
      <w:r w:rsidRPr="005055D5">
        <w:rPr>
          <w:rFonts w:eastAsia="宋体"/>
          <w:i/>
          <w:iCs/>
          <w:noProof/>
          <w:lang w:val="en-US"/>
        </w:rPr>
        <w:t>Application ID</w:t>
      </w:r>
      <w:r w:rsidRPr="005055D5">
        <w:rPr>
          <w:rFonts w:eastAsia="宋体"/>
          <w:noProof/>
          <w:lang w:val="en-US"/>
        </w:rPr>
        <w:t xml:space="preserve"> is configured or provis</w:t>
      </w:r>
      <w:ins w:id="3" w:author="HUAWEI-202203-01" w:date="2022-03-23T10:04:00Z">
        <w:r>
          <w:rPr>
            <w:rFonts w:eastAsia="宋体"/>
            <w:noProof/>
            <w:lang w:val="en-US"/>
          </w:rPr>
          <w:t>i</w:t>
        </w:r>
      </w:ins>
      <w:r w:rsidRPr="005055D5">
        <w:rPr>
          <w:rFonts w:eastAsia="宋体"/>
          <w:noProof/>
          <w:lang w:val="en-US"/>
        </w:rPr>
        <w:t>oned in the Application Client or the Application Server.</w:t>
      </w:r>
    </w:p>
    <w:p w14:paraId="68C9CD36" w14:textId="1D6670FC" w:rsidR="001E41F3" w:rsidRPr="005055D5" w:rsidRDefault="005055D5" w:rsidP="005055D5">
      <w:pPr>
        <w:pStyle w:val="EditorsNote"/>
        <w:rPr>
          <w:rFonts w:eastAsia="宋体"/>
        </w:rPr>
      </w:pPr>
      <w:r w:rsidRPr="005055D5">
        <w:rPr>
          <w:rFonts w:eastAsia="宋体"/>
        </w:rPr>
        <w:t>Editor's note:</w:t>
      </w:r>
      <w:r w:rsidRPr="005055D5">
        <w:rPr>
          <w:rFonts w:eastAsia="宋体"/>
        </w:rPr>
        <w:tab/>
        <w:t>The number "65535" may be revisited in Stage 3.</w:t>
      </w:r>
    </w:p>
    <w:p w14:paraId="6A4DE7E3" w14:textId="77777777" w:rsidR="005055D5" w:rsidRPr="00C21836" w:rsidRDefault="005055D5" w:rsidP="005055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46FA1FAD" w14:textId="77777777" w:rsidR="005055D5" w:rsidRPr="005055D5" w:rsidRDefault="005055D5" w:rsidP="005055D5">
      <w:pPr>
        <w:keepNext/>
        <w:keepLines/>
        <w:spacing w:before="180"/>
        <w:ind w:left="1134" w:hanging="1134"/>
        <w:outlineLvl w:val="1"/>
        <w:rPr>
          <w:rFonts w:ascii="Arial" w:eastAsia="宋体" w:hAnsi="Arial"/>
          <w:sz w:val="32"/>
        </w:rPr>
      </w:pPr>
      <w:bookmarkStart w:id="4" w:name="_Toc91856526"/>
      <w:r w:rsidRPr="005055D5">
        <w:rPr>
          <w:rFonts w:ascii="Arial" w:eastAsia="宋体" w:hAnsi="Arial" w:hint="eastAsia"/>
          <w:sz w:val="32"/>
          <w:lang w:eastAsia="zh-CN"/>
        </w:rPr>
        <w:t>10</w:t>
      </w:r>
      <w:r w:rsidRPr="005055D5">
        <w:rPr>
          <w:rFonts w:ascii="Arial" w:eastAsia="宋体" w:hAnsi="Arial"/>
          <w:sz w:val="32"/>
        </w:rPr>
        <w:t>.</w:t>
      </w:r>
      <w:r w:rsidRPr="005055D5">
        <w:rPr>
          <w:rFonts w:ascii="Arial" w:eastAsia="宋体" w:hAnsi="Arial" w:hint="eastAsia"/>
          <w:sz w:val="32"/>
        </w:rPr>
        <w:t>4</w:t>
      </w:r>
      <w:r w:rsidRPr="005055D5">
        <w:rPr>
          <w:rFonts w:ascii="Arial" w:eastAsia="宋体" w:hAnsi="Arial"/>
          <w:sz w:val="32"/>
        </w:rPr>
        <w:tab/>
        <w:t>Broadcast Area ID</w:t>
      </w:r>
      <w:bookmarkEnd w:id="4"/>
    </w:p>
    <w:p w14:paraId="049E0FE9" w14:textId="77777777" w:rsidR="005055D5" w:rsidRPr="005055D5" w:rsidRDefault="005055D5" w:rsidP="005055D5">
      <w:pPr>
        <w:rPr>
          <w:rFonts w:eastAsia="宋体"/>
          <w:noProof/>
          <w:lang w:val="en-US"/>
        </w:rPr>
      </w:pPr>
      <w:r w:rsidRPr="005055D5">
        <w:rPr>
          <w:rFonts w:eastAsia="宋体"/>
          <w:noProof/>
          <w:lang w:val="en-US"/>
        </w:rPr>
        <w:t xml:space="preserve">The </w:t>
      </w:r>
      <w:r w:rsidRPr="005055D5">
        <w:rPr>
          <w:rFonts w:eastAsia="宋体"/>
          <w:i/>
          <w:iCs/>
          <w:noProof/>
          <w:lang w:val="en-US"/>
        </w:rPr>
        <w:t>Broadcast Area ID</w:t>
      </w:r>
      <w:r w:rsidRPr="005055D5">
        <w:rPr>
          <w:rFonts w:eastAsia="宋体"/>
          <w:noProof/>
          <w:lang w:val="en-US"/>
        </w:rPr>
        <w:t xml:space="preserve"> Information Element identifies the service area where the Broadcast Message will be delivered.</w:t>
      </w:r>
    </w:p>
    <w:p w14:paraId="3ED522E1" w14:textId="6C864B42" w:rsidR="005055D5" w:rsidRPr="005055D5" w:rsidRDefault="005055D5" w:rsidP="005055D5">
      <w:pPr>
        <w:rPr>
          <w:rFonts w:eastAsia="宋体"/>
          <w:noProof/>
          <w:lang w:val="en-US"/>
        </w:rPr>
      </w:pPr>
      <w:r w:rsidRPr="005055D5">
        <w:rPr>
          <w:rFonts w:eastAsia="宋体"/>
          <w:noProof/>
          <w:lang w:val="en-US"/>
        </w:rPr>
        <w:t xml:space="preserve">The </w:t>
      </w:r>
      <w:r w:rsidRPr="005055D5">
        <w:rPr>
          <w:rFonts w:eastAsia="宋体"/>
          <w:i/>
          <w:iCs/>
          <w:noProof/>
          <w:lang w:val="en-US"/>
        </w:rPr>
        <w:t>Broadcast Area ID</w:t>
      </w:r>
      <w:r w:rsidRPr="005055D5">
        <w:rPr>
          <w:rFonts w:eastAsia="宋体"/>
          <w:noProof/>
          <w:lang w:val="en-US"/>
        </w:rPr>
        <w:t xml:space="preserve"> IE is a string, which shall allow identiying 65535 different Broadcast Areas. The </w:t>
      </w:r>
      <w:r w:rsidRPr="005055D5">
        <w:rPr>
          <w:rFonts w:eastAsia="宋体"/>
          <w:i/>
          <w:iCs/>
          <w:noProof/>
          <w:lang w:val="en-US"/>
        </w:rPr>
        <w:t>Broadcast Area ID</w:t>
      </w:r>
      <w:r w:rsidRPr="005055D5">
        <w:rPr>
          <w:rFonts w:eastAsia="宋体"/>
          <w:noProof/>
          <w:lang w:val="en-US"/>
        </w:rPr>
        <w:t xml:space="preserve"> is provis</w:t>
      </w:r>
      <w:ins w:id="5" w:author="HUAWEI-202203-01" w:date="2022-03-23T10:04:00Z">
        <w:r>
          <w:rPr>
            <w:rFonts w:eastAsia="宋体"/>
            <w:noProof/>
            <w:lang w:val="en-US"/>
          </w:rPr>
          <w:t>i</w:t>
        </w:r>
      </w:ins>
      <w:r w:rsidRPr="005055D5">
        <w:rPr>
          <w:rFonts w:eastAsia="宋体"/>
          <w:noProof/>
          <w:lang w:val="en-US"/>
        </w:rPr>
        <w:t>oned on the Application Client or the Application Server and is mapped by the Legacy 3GPP Message Gateway onto the Broadcast Area as used by the broadcast service in the 5GC.</w:t>
      </w:r>
    </w:p>
    <w:p w14:paraId="11A7E549" w14:textId="77777777" w:rsidR="005055D5" w:rsidRPr="005055D5" w:rsidRDefault="005055D5" w:rsidP="005055D5">
      <w:pPr>
        <w:pStyle w:val="EditorsNote"/>
        <w:rPr>
          <w:rFonts w:eastAsia="宋体"/>
        </w:rPr>
      </w:pPr>
      <w:r w:rsidRPr="005055D5">
        <w:rPr>
          <w:rFonts w:eastAsia="宋体"/>
        </w:rPr>
        <w:t>Editor's note:</w:t>
      </w:r>
      <w:r w:rsidRPr="005055D5">
        <w:rPr>
          <w:rFonts w:eastAsia="宋体"/>
        </w:rPr>
        <w:tab/>
        <w:t>The number "65535" may be revisited in Stage 3.</w:t>
      </w:r>
    </w:p>
    <w:p w14:paraId="1443061B" w14:textId="23EA0943" w:rsidR="005055D5" w:rsidRPr="005055D5" w:rsidRDefault="005055D5" w:rsidP="005055D5">
      <w:pPr>
        <w:pStyle w:val="EditorsNote"/>
        <w:rPr>
          <w:rFonts w:eastAsia="宋体"/>
          <w:lang w:eastAsia="zh-CN"/>
        </w:rPr>
      </w:pPr>
      <w:r w:rsidRPr="005055D5">
        <w:rPr>
          <w:rFonts w:eastAsia="宋体"/>
          <w:lang w:eastAsia="zh-CN"/>
        </w:rPr>
        <w:t>Editor's note:</w:t>
      </w:r>
      <w:r w:rsidRPr="005055D5">
        <w:rPr>
          <w:rFonts w:eastAsia="宋体"/>
          <w:lang w:eastAsia="zh-CN"/>
        </w:rPr>
        <w:tab/>
        <w:t>For broadcast messaging, whether the Legacy 3GPP Message Gateway is enough and technically right for broadcasting message to all UEs is FFS.</w:t>
      </w:r>
    </w:p>
    <w:p w14:paraId="58FC19B1" w14:textId="77777777" w:rsidR="001E4FA5" w:rsidRDefault="001E4FA5" w:rsidP="001E4F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4EB111B" w14:textId="77777777" w:rsidR="001E4FA5" w:rsidRDefault="001E4FA5">
      <w:pPr>
        <w:rPr>
          <w:noProof/>
        </w:rPr>
      </w:pPr>
    </w:p>
    <w:sectPr w:rsidR="001E4FA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1416E" w14:textId="77777777" w:rsidR="00A76CAA" w:rsidRDefault="00A76CAA">
      <w:r>
        <w:separator/>
      </w:r>
    </w:p>
  </w:endnote>
  <w:endnote w:type="continuationSeparator" w:id="0">
    <w:p w14:paraId="10F47E7E" w14:textId="77777777" w:rsidR="00A76CAA" w:rsidRDefault="00A76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DCEF2" w14:textId="77777777" w:rsidR="00A76CAA" w:rsidRDefault="00A76CAA">
      <w:r>
        <w:separator/>
      </w:r>
    </w:p>
  </w:footnote>
  <w:footnote w:type="continuationSeparator" w:id="0">
    <w:p w14:paraId="4D9AB0C1" w14:textId="77777777" w:rsidR="00A76CAA" w:rsidRDefault="00A76C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2203-01">
    <w15:presenceInfo w15:providerId="None" w15:userId="HUAWEI-2022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45D43"/>
    <w:rsid w:val="00192C46"/>
    <w:rsid w:val="001A08B3"/>
    <w:rsid w:val="001A7B60"/>
    <w:rsid w:val="001B52F0"/>
    <w:rsid w:val="001B7A65"/>
    <w:rsid w:val="001E41F3"/>
    <w:rsid w:val="001E4FA5"/>
    <w:rsid w:val="001F06F3"/>
    <w:rsid w:val="00222FDF"/>
    <w:rsid w:val="0026004D"/>
    <w:rsid w:val="002640DD"/>
    <w:rsid w:val="00275D12"/>
    <w:rsid w:val="00281AC0"/>
    <w:rsid w:val="00284FEB"/>
    <w:rsid w:val="002860C4"/>
    <w:rsid w:val="002B5741"/>
    <w:rsid w:val="002E472E"/>
    <w:rsid w:val="00305409"/>
    <w:rsid w:val="003609EF"/>
    <w:rsid w:val="0036231A"/>
    <w:rsid w:val="00374DD4"/>
    <w:rsid w:val="003E1A36"/>
    <w:rsid w:val="00410371"/>
    <w:rsid w:val="004242F1"/>
    <w:rsid w:val="00455DBD"/>
    <w:rsid w:val="00476010"/>
    <w:rsid w:val="0049218A"/>
    <w:rsid w:val="004B75B7"/>
    <w:rsid w:val="005055D5"/>
    <w:rsid w:val="0051580D"/>
    <w:rsid w:val="005235BB"/>
    <w:rsid w:val="00547111"/>
    <w:rsid w:val="00592D74"/>
    <w:rsid w:val="005D5470"/>
    <w:rsid w:val="005E2C44"/>
    <w:rsid w:val="0060173D"/>
    <w:rsid w:val="00621188"/>
    <w:rsid w:val="006257ED"/>
    <w:rsid w:val="00655B9D"/>
    <w:rsid w:val="00665C47"/>
    <w:rsid w:val="00695808"/>
    <w:rsid w:val="006A0189"/>
    <w:rsid w:val="006A0FB6"/>
    <w:rsid w:val="006B0AD1"/>
    <w:rsid w:val="006B46FB"/>
    <w:rsid w:val="006E21FB"/>
    <w:rsid w:val="007773E7"/>
    <w:rsid w:val="00792342"/>
    <w:rsid w:val="007977A8"/>
    <w:rsid w:val="007B1648"/>
    <w:rsid w:val="007B512A"/>
    <w:rsid w:val="007C2097"/>
    <w:rsid w:val="007D6A07"/>
    <w:rsid w:val="007F7259"/>
    <w:rsid w:val="008040A8"/>
    <w:rsid w:val="008279FA"/>
    <w:rsid w:val="008626E7"/>
    <w:rsid w:val="00870EE7"/>
    <w:rsid w:val="008863B9"/>
    <w:rsid w:val="008A45A6"/>
    <w:rsid w:val="008F3789"/>
    <w:rsid w:val="008F686C"/>
    <w:rsid w:val="009015CB"/>
    <w:rsid w:val="009148DE"/>
    <w:rsid w:val="00941E30"/>
    <w:rsid w:val="009474F7"/>
    <w:rsid w:val="009777D9"/>
    <w:rsid w:val="00991B88"/>
    <w:rsid w:val="009A5753"/>
    <w:rsid w:val="009A579D"/>
    <w:rsid w:val="009E1A96"/>
    <w:rsid w:val="009E3297"/>
    <w:rsid w:val="009F734F"/>
    <w:rsid w:val="00A246B6"/>
    <w:rsid w:val="00A408E2"/>
    <w:rsid w:val="00A47E70"/>
    <w:rsid w:val="00A50CF0"/>
    <w:rsid w:val="00A7671C"/>
    <w:rsid w:val="00A76CAA"/>
    <w:rsid w:val="00AA2CBC"/>
    <w:rsid w:val="00AC5820"/>
    <w:rsid w:val="00AC65C6"/>
    <w:rsid w:val="00AD1CD8"/>
    <w:rsid w:val="00AD46B8"/>
    <w:rsid w:val="00B258BB"/>
    <w:rsid w:val="00B36777"/>
    <w:rsid w:val="00B67B97"/>
    <w:rsid w:val="00B968C8"/>
    <w:rsid w:val="00BA3EC5"/>
    <w:rsid w:val="00BA51D9"/>
    <w:rsid w:val="00BB5DFC"/>
    <w:rsid w:val="00BD279D"/>
    <w:rsid w:val="00BD6BB8"/>
    <w:rsid w:val="00C173E9"/>
    <w:rsid w:val="00C64862"/>
    <w:rsid w:val="00C66BA2"/>
    <w:rsid w:val="00C95985"/>
    <w:rsid w:val="00CA70B1"/>
    <w:rsid w:val="00CB4578"/>
    <w:rsid w:val="00CC5026"/>
    <w:rsid w:val="00CC68D0"/>
    <w:rsid w:val="00CF26C5"/>
    <w:rsid w:val="00D03F9A"/>
    <w:rsid w:val="00D06D51"/>
    <w:rsid w:val="00D24991"/>
    <w:rsid w:val="00D50255"/>
    <w:rsid w:val="00D66520"/>
    <w:rsid w:val="00DC3093"/>
    <w:rsid w:val="00DC45FC"/>
    <w:rsid w:val="00DE34CF"/>
    <w:rsid w:val="00E13F3D"/>
    <w:rsid w:val="00E21275"/>
    <w:rsid w:val="00E34898"/>
    <w:rsid w:val="00E40018"/>
    <w:rsid w:val="00E419EB"/>
    <w:rsid w:val="00E42624"/>
    <w:rsid w:val="00EB09B7"/>
    <w:rsid w:val="00EB4127"/>
    <w:rsid w:val="00EE7D7C"/>
    <w:rsid w:val="00F25D98"/>
    <w:rsid w:val="00F300FB"/>
    <w:rsid w:val="00F37685"/>
    <w:rsid w:val="00F477C1"/>
    <w:rsid w:val="00F8450E"/>
    <w:rsid w:val="00FA2DD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6A0FB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F2924-4160-4490-AB7D-9C874B876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Pages>
  <Words>445</Words>
  <Characters>2543</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HUAWEI-202203-01</cp:lastModifiedBy>
  <cp:revision>29</cp:revision>
  <cp:lastPrinted>1899-12-31T23:00:00Z</cp:lastPrinted>
  <dcterms:created xsi:type="dcterms:W3CDTF">2020-02-03T08:32:00Z</dcterms:created>
  <dcterms:modified xsi:type="dcterms:W3CDTF">2022-03-30T10:33:00Z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(2)pByK/bIEvfTbdX1YHQ6GDWcga7Dq/4f6BGJX7wlRD6tTmOXYlFW1eyBXt/vkIojhyr3vvkLx
Ogr1cS1cTWHt7RKiD3bMEwQvP4VB/VTNw8Q262i4fA1aoy7TwLf48Ds+4ycvm40J9m35TRvn
i70VlnN+76ZF7WIlhF01QT01wplH48p+19yGcHynQ+QFn4G3ANh3l1bJawyDa8AS1TQGtiOF
u7H8PBjK6roOjhzvg5</vt:lpwstr>
  </property>
  <property fmtid="{D5CDD505-2E9C-101B-9397-08002B2CF9AE}" pid="22" name="_2015_ms_pID_7253431">
    <vt:lpwstr>T9Kyrc5T1LQUWt5q3oK894CNQhZ1wQFPAqcN4UWCiem2wOR1+TZg/Y
ToYZ5qsBFIgAoKYOSbryT/fLaDZcYrvg9m7Y/g0sDRNXVK7QjS5vAyq7ELT1xAitxB5iUU5t
nyqjAT67ApxljUvX4ERSNW02RNwQ9zfQ82pTx6dTr6u/TD2yadXT23wbHDE1s/NqIIguN/9n
SZ143j1rrLo7NjYs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1648460800</vt:lpwstr>
  </property>
</Properties>
</file>